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FC8DA" w14:textId="21A2538E" w:rsidR="00C65746" w:rsidRDefault="00BA0092">
      <w:pPr>
        <w:pStyle w:val="CRCoverPage"/>
        <w:tabs>
          <w:tab w:val="right" w:pos="9639"/>
        </w:tabs>
        <w:spacing w:after="0"/>
        <w:rPr>
          <w:b/>
          <w:i/>
          <w:sz w:val="28"/>
        </w:rPr>
      </w:pPr>
      <w:r>
        <w:rPr>
          <w:b/>
          <w:sz w:val="24"/>
        </w:rPr>
        <w:t>3GPP TSG-SA5 Meeting #158</w:t>
      </w:r>
      <w:r>
        <w:rPr>
          <w:b/>
          <w:i/>
          <w:sz w:val="28"/>
        </w:rPr>
        <w:tab/>
      </w:r>
      <w:r>
        <w:rPr>
          <w:rFonts w:hint="eastAsia"/>
          <w:b/>
          <w:i/>
          <w:sz w:val="28"/>
        </w:rPr>
        <w:t>S5-24</w:t>
      </w:r>
      <w:r w:rsidR="00AB253C">
        <w:rPr>
          <w:b/>
          <w:i/>
          <w:sz w:val="28"/>
        </w:rPr>
        <w:t>711</w:t>
      </w:r>
      <w:r w:rsidR="00DF1D0A">
        <w:rPr>
          <w:b/>
          <w:i/>
          <w:sz w:val="28"/>
        </w:rPr>
        <w:t>2</w:t>
      </w:r>
    </w:p>
    <w:p w14:paraId="2078FAE9" w14:textId="77777777" w:rsidR="00C65746" w:rsidRDefault="00BA0092">
      <w:pPr>
        <w:pStyle w:val="Header"/>
        <w:rPr>
          <w:sz w:val="22"/>
          <w:szCs w:val="22"/>
          <w:lang w:val="it-IT"/>
        </w:rPr>
      </w:pPr>
      <w:r>
        <w:rPr>
          <w:sz w:val="24"/>
          <w:lang w:val="it-IT"/>
        </w:rPr>
        <w:t>Orlando, USA, 18 - 22 November 2024</w:t>
      </w:r>
    </w:p>
    <w:p w14:paraId="5C3E7A75" w14:textId="77777777" w:rsidR="00C65746" w:rsidRDefault="00C65746">
      <w:pPr>
        <w:keepNext/>
        <w:pBdr>
          <w:bottom w:val="single" w:sz="4" w:space="1" w:color="auto"/>
        </w:pBdr>
        <w:tabs>
          <w:tab w:val="right" w:pos="9639"/>
        </w:tabs>
        <w:outlineLvl w:val="0"/>
        <w:rPr>
          <w:rFonts w:ascii="Arial" w:hAnsi="Arial" w:cs="Arial"/>
          <w:b/>
          <w:bCs/>
          <w:sz w:val="24"/>
          <w:lang w:val="it-IT"/>
        </w:rPr>
      </w:pPr>
    </w:p>
    <w:p w14:paraId="63ECD516" w14:textId="4ACFD301" w:rsidR="00C65746" w:rsidRDefault="00BA0092">
      <w:pPr>
        <w:keepNext/>
        <w:tabs>
          <w:tab w:val="left" w:pos="2127"/>
        </w:tabs>
        <w:spacing w:after="0"/>
        <w:ind w:left="2126" w:hanging="2126"/>
        <w:outlineLvl w:val="0"/>
        <w:rPr>
          <w:rFonts w:ascii="Arial" w:hAnsi="Arial"/>
          <w:b/>
          <w:lang w:val="it-IT" w:eastAsia="zh-CN"/>
        </w:rPr>
      </w:pPr>
      <w:r>
        <w:rPr>
          <w:rFonts w:ascii="Arial" w:hAnsi="Arial"/>
          <w:b/>
          <w:lang w:val="it-IT"/>
        </w:rPr>
        <w:t>Source:</w:t>
      </w:r>
      <w:r>
        <w:rPr>
          <w:rFonts w:ascii="Arial" w:hAnsi="Arial" w:hint="eastAsia"/>
          <w:b/>
          <w:lang w:val="it-IT" w:eastAsia="zh-CN"/>
        </w:rPr>
        <w:t xml:space="preserve">                        </w:t>
      </w:r>
      <w:bookmarkStart w:id="0" w:name="OLE_LINK15"/>
      <w:r>
        <w:rPr>
          <w:rFonts w:ascii="Arial" w:hAnsi="Arial" w:hint="eastAsia"/>
          <w:b/>
          <w:lang w:val="it-IT" w:eastAsia="zh-CN"/>
        </w:rPr>
        <w:t xml:space="preserve"> </w:t>
      </w:r>
      <w:bookmarkEnd w:id="0"/>
      <w:r w:rsidR="004F607A">
        <w:rPr>
          <w:rFonts w:ascii="Arial" w:hAnsi="Arial"/>
          <w:b/>
          <w:lang w:val="it-IT" w:eastAsia="zh-CN"/>
        </w:rPr>
        <w:t>Rakuten Mobile</w:t>
      </w:r>
    </w:p>
    <w:p w14:paraId="0FB78D21" w14:textId="66C0276B" w:rsidR="00C65746" w:rsidRDefault="00BA009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2067E4">
        <w:rPr>
          <w:rFonts w:ascii="Arial" w:hAnsi="Arial" w:cs="Arial"/>
          <w:b/>
        </w:rPr>
        <w:t xml:space="preserve">TR 28.869 </w:t>
      </w:r>
      <w:r w:rsidR="00E94B0E">
        <w:rPr>
          <w:rFonts w:ascii="Arial" w:hAnsi="Arial" w:cs="Arial"/>
          <w:b/>
        </w:rPr>
        <w:t xml:space="preserve">Add new solution for </w:t>
      </w:r>
      <w:r w:rsidR="00E1038A">
        <w:rPr>
          <w:rFonts w:ascii="Arial" w:hAnsi="Arial" w:cs="Arial"/>
          <w:b/>
        </w:rPr>
        <w:t>termin</w:t>
      </w:r>
      <w:r w:rsidR="00E94B0E">
        <w:rPr>
          <w:rFonts w:ascii="Arial" w:hAnsi="Arial" w:cs="Arial"/>
          <w:b/>
        </w:rPr>
        <w:t>ation of NF instance</w:t>
      </w:r>
    </w:p>
    <w:p w14:paraId="0FADE031" w14:textId="77777777" w:rsidR="00C65746" w:rsidRDefault="00BA009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C7E69EE" w14:textId="77777777" w:rsidR="00C65746" w:rsidRDefault="00BA009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B296CB" w14:textId="77777777" w:rsidR="00C65746" w:rsidRDefault="00BA0092">
      <w:pPr>
        <w:pStyle w:val="Heading1"/>
      </w:pPr>
      <w:r>
        <w:t>1</w:t>
      </w:r>
      <w:r>
        <w:tab/>
        <w:t>Decision/action requested</w:t>
      </w:r>
    </w:p>
    <w:p w14:paraId="364FC097" w14:textId="2FF3A674" w:rsidR="00C65746" w:rsidRDefault="007E1C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2C9C2857" w14:textId="77777777" w:rsidR="00C65746" w:rsidRDefault="00BA0092">
      <w:pPr>
        <w:pStyle w:val="Heading1"/>
        <w:rPr>
          <w:i/>
        </w:rPr>
      </w:pPr>
      <w:r>
        <w:t>2</w:t>
      </w:r>
      <w:r>
        <w:tab/>
        <w:t>References</w:t>
      </w:r>
    </w:p>
    <w:p w14:paraId="7DC45004" w14:textId="77777777" w:rsidR="00C65746" w:rsidRDefault="00BA0092">
      <w:pPr>
        <w:pStyle w:val="Reference"/>
        <w:numPr>
          <w:ilvl w:val="0"/>
          <w:numId w:val="4"/>
        </w:numPr>
        <w:ind w:left="0" w:firstLine="0"/>
        <w:rPr>
          <w:lang w:val="en-US" w:eastAsia="zh-CN"/>
        </w:rPr>
      </w:pPr>
      <w:r>
        <w:t xml:space="preserve">3GPP TR </w:t>
      </w:r>
      <w:bookmarkStart w:id="1" w:name="OLE_LINK3"/>
      <w:r>
        <w:t>28.869</w:t>
      </w:r>
      <w:bookmarkEnd w:id="1"/>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6F3EB56B" w14:textId="77777777" w:rsidR="00C65746" w:rsidRDefault="00BA0092">
      <w:pPr>
        <w:pStyle w:val="Heading1"/>
      </w:pPr>
      <w:r>
        <w:t>3</w:t>
      </w:r>
      <w:r>
        <w:tab/>
        <w:t>Rationale</w:t>
      </w:r>
    </w:p>
    <w:p w14:paraId="53C2AF66" w14:textId="7E27B180" w:rsidR="00C65746" w:rsidRDefault="00BA0092">
      <w:pPr>
        <w:rPr>
          <w:lang w:val="en-US" w:eastAsia="zh-CN"/>
        </w:rPr>
      </w:pPr>
      <w:r>
        <w:t>Th</w:t>
      </w:r>
      <w:r>
        <w:rPr>
          <w:rFonts w:hint="eastAsia"/>
          <w:lang w:val="en-US" w:eastAsia="zh-CN"/>
        </w:rPr>
        <w:t>e</w:t>
      </w:r>
      <w:r>
        <w:t xml:space="preserve"> contribution proposes to </w:t>
      </w:r>
      <w:r w:rsidR="00E94B0E">
        <w:rPr>
          <w:lang w:val="en-US" w:eastAsia="zh-CN"/>
        </w:rPr>
        <w:t xml:space="preserve">add a new solution for </w:t>
      </w:r>
      <w:r w:rsidR="00D633EA">
        <w:rPr>
          <w:lang w:val="en-US" w:eastAsia="zh-CN"/>
        </w:rPr>
        <w:t>termin</w:t>
      </w:r>
      <w:r w:rsidR="00E94B0E">
        <w:rPr>
          <w:lang w:val="en-US" w:eastAsia="zh-CN"/>
        </w:rPr>
        <w:t>ation of NF instance</w:t>
      </w:r>
    </w:p>
    <w:p w14:paraId="6ECFBAB0" w14:textId="77777777" w:rsidR="00C65746" w:rsidRDefault="00BA0092">
      <w:pPr>
        <w:pStyle w:val="Heading1"/>
      </w:pPr>
      <w:r>
        <w:t>4</w:t>
      </w:r>
      <w:r>
        <w:tab/>
        <w:t>Detailed proposal</w:t>
      </w:r>
    </w:p>
    <w:p w14:paraId="3239DB96" w14:textId="00E6EE46" w:rsidR="00C65746" w:rsidRDefault="00BA0092">
      <w:pPr>
        <w:rPr>
          <w:lang w:eastAsia="zh-CN"/>
        </w:rPr>
      </w:pPr>
      <w:bookmarkStart w:id="2" w:name="OLE_LINK21"/>
      <w:r>
        <w:t xml:space="preserve">It </w:t>
      </w:r>
      <w:r w:rsidR="000609E2">
        <w:t>is proposed</w:t>
      </w:r>
      <w:r>
        <w:t xml:space="preserve">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5746" w14:paraId="412F7DCB" w14:textId="77777777">
        <w:tc>
          <w:tcPr>
            <w:tcW w:w="9521" w:type="dxa"/>
            <w:shd w:val="clear" w:color="auto" w:fill="FFFFCC"/>
            <w:vAlign w:val="center"/>
          </w:tcPr>
          <w:p w14:paraId="70A9E7D3" w14:textId="69E1DE49" w:rsidR="00C65746" w:rsidRDefault="00BA0092">
            <w:pPr>
              <w:jc w:val="center"/>
              <w:rPr>
                <w:rFonts w:ascii="Arial" w:hAnsi="Arial" w:cs="Arial"/>
                <w:b/>
                <w:bCs/>
                <w:sz w:val="28"/>
                <w:szCs w:val="28"/>
              </w:rPr>
            </w:pPr>
            <w:bookmarkStart w:id="3" w:name="OLE_LINK4" w:colFirst="0" w:colLast="0"/>
            <w:bookmarkStart w:id="4" w:name="_Hlk181958927"/>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tbl>
    <w:p w14:paraId="4130ECFD" w14:textId="77777777" w:rsidR="00522C21" w:rsidRDefault="00522C21" w:rsidP="008246BE">
      <w:pPr>
        <w:rPr>
          <w:lang w:eastAsia="zh-CN"/>
        </w:rPr>
      </w:pPr>
    </w:p>
    <w:p w14:paraId="06263CDB" w14:textId="501C970F" w:rsidR="00CE449F" w:rsidDel="006A66AC" w:rsidRDefault="00CE449F" w:rsidP="00CE449F">
      <w:pPr>
        <w:pStyle w:val="Heading3"/>
        <w:rPr>
          <w:del w:id="5" w:author="RakutenUser2" w:date="2024-11-20T18:11:00Z"/>
        </w:rPr>
      </w:pPr>
      <w:bookmarkStart w:id="6" w:name="_Toc176958984"/>
      <w:bookmarkStart w:id="7" w:name="_Toc15815"/>
      <w:bookmarkStart w:id="8" w:name="_Toc3644"/>
      <w:bookmarkStart w:id="9" w:name="_Toc176958746"/>
      <w:bookmarkStart w:id="10" w:name="_Toc176960229"/>
      <w:bookmarkStart w:id="11" w:name="_Toc17414"/>
      <w:bookmarkStart w:id="12" w:name="_Toc176956392"/>
      <w:bookmarkStart w:id="13" w:name="_Toc176965577"/>
      <w:bookmarkStart w:id="14" w:name="_Toc27149"/>
      <w:del w:id="15" w:author="RakutenUser2" w:date="2024-11-20T18:11:00Z">
        <w:r w:rsidDel="006A66AC">
          <w:delText>5.2.</w:delText>
        </w:r>
        <w:r w:rsidDel="006A66AC">
          <w:rPr>
            <w:rFonts w:hint="eastAsia"/>
            <w:lang w:eastAsia="zh-CN"/>
          </w:rPr>
          <w:delText>5</w:delText>
        </w:r>
        <w:r w:rsidDel="006A66AC">
          <w:tab/>
          <w:delText>Use case #</w:delText>
        </w:r>
        <w:r w:rsidDel="006A66AC">
          <w:rPr>
            <w:rFonts w:hint="eastAsia"/>
            <w:lang w:eastAsia="zh-CN"/>
          </w:rPr>
          <w:delText>5</w:delText>
        </w:r>
        <w:r w:rsidDel="006A66AC">
          <w:delText>: Termination of a NF deployment instance</w:delText>
        </w:r>
        <w:bookmarkEnd w:id="6"/>
        <w:bookmarkEnd w:id="7"/>
        <w:bookmarkEnd w:id="8"/>
        <w:bookmarkEnd w:id="9"/>
        <w:bookmarkEnd w:id="10"/>
        <w:bookmarkEnd w:id="11"/>
        <w:bookmarkEnd w:id="12"/>
        <w:bookmarkEnd w:id="13"/>
        <w:bookmarkEnd w:id="14"/>
      </w:del>
    </w:p>
    <w:p w14:paraId="5B7A83FC" w14:textId="58CFE5B3" w:rsidR="00CE449F" w:rsidDel="006A66AC" w:rsidRDefault="00CE449F" w:rsidP="008246BE">
      <w:pPr>
        <w:rPr>
          <w:del w:id="16" w:author="RakutenUser2" w:date="2024-11-20T18:11:00Z"/>
          <w:lang w:eastAsia="zh-CN"/>
        </w:rPr>
      </w:pPr>
      <w:del w:id="17" w:author="RakutenUser2" w:date="2024-11-20T18:11:00Z">
        <w:r w:rsidDel="006A66AC">
          <w:rPr>
            <w:lang w:eastAsia="zh-CN"/>
          </w:rPr>
          <w:delText>…</w:delText>
        </w:r>
      </w:del>
    </w:p>
    <w:p w14:paraId="55414D5D" w14:textId="4ED47A9B" w:rsidR="00355A4F" w:rsidDel="006A66AC" w:rsidRDefault="00355A4F" w:rsidP="00355A4F">
      <w:pPr>
        <w:pStyle w:val="Heading4"/>
        <w:rPr>
          <w:del w:id="18" w:author="RakutenUser2" w:date="2024-11-20T18:11:00Z"/>
        </w:rPr>
      </w:pPr>
      <w:bookmarkStart w:id="19" w:name="_Toc176956395"/>
      <w:bookmarkStart w:id="20" w:name="_Toc176958749"/>
      <w:bookmarkStart w:id="21" w:name="_Toc176965580"/>
      <w:bookmarkStart w:id="22" w:name="_Toc26654"/>
      <w:bookmarkStart w:id="23" w:name="_Toc3138"/>
      <w:bookmarkStart w:id="24" w:name="_Toc31341"/>
      <w:bookmarkStart w:id="25" w:name="_Toc176958987"/>
      <w:bookmarkStart w:id="26" w:name="_Toc176960232"/>
      <w:bookmarkStart w:id="27" w:name="_Toc27564"/>
      <w:del w:id="28" w:author="RakutenUser2" w:date="2024-11-20T18:11:00Z">
        <w:r w:rsidDel="006A66AC">
          <w:delText>5.2.</w:delText>
        </w:r>
        <w:r w:rsidDel="006A66AC">
          <w:rPr>
            <w:rFonts w:hint="eastAsia"/>
            <w:lang w:eastAsia="zh-CN"/>
          </w:rPr>
          <w:delText>5</w:delText>
        </w:r>
        <w:r w:rsidDel="006A66AC">
          <w:delText>.3</w:delText>
        </w:r>
        <w:r w:rsidDel="006A66AC">
          <w:tab/>
          <w:delText>Potential solutions</w:delText>
        </w:r>
        <w:bookmarkEnd w:id="19"/>
        <w:bookmarkEnd w:id="20"/>
        <w:bookmarkEnd w:id="21"/>
        <w:bookmarkEnd w:id="22"/>
        <w:bookmarkEnd w:id="23"/>
        <w:bookmarkEnd w:id="24"/>
        <w:bookmarkEnd w:id="25"/>
        <w:bookmarkEnd w:id="26"/>
        <w:bookmarkEnd w:id="27"/>
      </w:del>
    </w:p>
    <w:p w14:paraId="2E62CA21" w14:textId="1B1710F6" w:rsidR="00CE449F" w:rsidRDefault="00355A4F" w:rsidP="008246BE">
      <w:pPr>
        <w:rPr>
          <w:lang w:eastAsia="zh-CN"/>
        </w:rPr>
      </w:pPr>
      <w:del w:id="29" w:author="RakutenUser2" w:date="2024-11-20T18:11:00Z">
        <w:r w:rsidDel="006A66AC">
          <w:rPr>
            <w:lang w:eastAsia="zh-CN"/>
          </w:rPr>
          <w:delText>…</w:delText>
        </w:r>
      </w:del>
    </w:p>
    <w:p w14:paraId="5B13CB42" w14:textId="77777777" w:rsidR="00124ACA" w:rsidRDefault="00124ACA" w:rsidP="00124ACA">
      <w:pPr>
        <w:pStyle w:val="Heading5"/>
      </w:pPr>
      <w:bookmarkStart w:id="30" w:name="_Toc176960233"/>
      <w:bookmarkStart w:id="31" w:name="_Toc176956396"/>
      <w:bookmarkStart w:id="32" w:name="_Toc176958750"/>
      <w:bookmarkStart w:id="33" w:name="_Toc176958988"/>
      <w:bookmarkStart w:id="34" w:name="_Toc176965581"/>
      <w:bookmarkStart w:id="35" w:name="_Toc27990"/>
      <w:bookmarkStart w:id="36" w:name="_Toc16694"/>
      <w:bookmarkStart w:id="37" w:name="_Toc24767"/>
      <w:bookmarkStart w:id="38" w:name="_Toc8182"/>
      <w:r>
        <w:t>5.2.</w:t>
      </w:r>
      <w:r>
        <w:rPr>
          <w:rFonts w:hint="eastAsia"/>
          <w:lang w:eastAsia="zh-CN"/>
        </w:rPr>
        <w:t>5</w:t>
      </w:r>
      <w:r>
        <w:t xml:space="preserve">.3.1 </w:t>
      </w:r>
      <w:r>
        <w:tab/>
      </w:r>
      <w:bookmarkEnd w:id="30"/>
      <w:bookmarkEnd w:id="31"/>
      <w:bookmarkEnd w:id="32"/>
      <w:bookmarkEnd w:id="33"/>
      <w:bookmarkEnd w:id="34"/>
      <w:r>
        <w:t>Use of deployment management reference point</w:t>
      </w:r>
      <w:bookmarkEnd w:id="35"/>
      <w:bookmarkEnd w:id="36"/>
      <w:bookmarkEnd w:id="37"/>
      <w:bookmarkEnd w:id="38"/>
      <w:r>
        <w:t xml:space="preserve"> </w:t>
      </w:r>
    </w:p>
    <w:p w14:paraId="21698A01" w14:textId="77777777" w:rsidR="00124ACA" w:rsidRDefault="00124ACA" w:rsidP="00124ACA">
      <w:r>
        <w:t xml:space="preserve">In this solution the 3GPP management system interacts with an orchestration and management system using the deployment management reference point as described in clause 5.2.1.3, for termination of a NF deployment instance. </w:t>
      </w:r>
    </w:p>
    <w:p w14:paraId="68E018D6" w14:textId="77777777" w:rsidR="00124ACA" w:rsidRDefault="00124ACA" w:rsidP="00124ACA">
      <w:r>
        <w:t>Figure 5.2.</w:t>
      </w:r>
      <w:r>
        <w:rPr>
          <w:lang w:eastAsia="zh-CN"/>
        </w:rPr>
        <w:t>5</w:t>
      </w:r>
      <w:r>
        <w:t>.3.1-1 depicts a high-level view of proposed procedure for termination of a NF deployment instance.</w:t>
      </w:r>
    </w:p>
    <w:p w14:paraId="7825A6BA" w14:textId="77777777" w:rsidR="00124ACA" w:rsidRDefault="00124ACA" w:rsidP="00124ACA">
      <w:pPr>
        <w:jc w:val="center"/>
      </w:pPr>
    </w:p>
    <w:p w14:paraId="577A175E" w14:textId="77777777" w:rsidR="00124ACA" w:rsidRDefault="00124ACA" w:rsidP="00124ACA">
      <w:pPr>
        <w:pStyle w:val="TH"/>
      </w:pPr>
      <w:r>
        <w:rPr>
          <w:noProof/>
        </w:rPr>
        <w:drawing>
          <wp:inline distT="0" distB="0" distL="0" distR="0" wp14:anchorId="2162E306" wp14:editId="69AC1094">
            <wp:extent cx="4450080" cy="1882140"/>
            <wp:effectExtent l="0" t="0" r="0" b="0"/>
            <wp:docPr id="15" name="Picture 9"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 descr="A close-up of a sig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0080" cy="1882140"/>
                    </a:xfrm>
                    <a:prstGeom prst="rect">
                      <a:avLst/>
                    </a:prstGeom>
                    <a:noFill/>
                    <a:ln>
                      <a:noFill/>
                    </a:ln>
                  </pic:spPr>
                </pic:pic>
              </a:graphicData>
            </a:graphic>
          </wp:inline>
        </w:drawing>
      </w:r>
    </w:p>
    <w:p w14:paraId="01DF5D46" w14:textId="77777777" w:rsidR="00124ACA" w:rsidRDefault="00124ACA" w:rsidP="00124ACA">
      <w:pPr>
        <w:pStyle w:val="TF"/>
        <w:rPr>
          <w:lang w:eastAsia="zh-CN"/>
        </w:rPr>
      </w:pPr>
      <w:r>
        <w:rPr>
          <w:lang w:eastAsia="zh-CN"/>
        </w:rPr>
        <w:t>Figure 5.2.</w:t>
      </w:r>
      <w:r>
        <w:rPr>
          <w:rFonts w:hint="eastAsia"/>
          <w:lang w:eastAsia="zh-CN"/>
        </w:rPr>
        <w:t>5</w:t>
      </w:r>
      <w:r>
        <w:rPr>
          <w:lang w:eastAsia="zh-CN"/>
        </w:rPr>
        <w:t>.3.1-1</w:t>
      </w:r>
      <w:r>
        <w:rPr>
          <w:rFonts w:hint="eastAsia"/>
          <w:lang w:eastAsia="zh-CN"/>
        </w:rPr>
        <w:t>:</w:t>
      </w:r>
      <w:r>
        <w:rPr>
          <w:lang w:eastAsia="zh-CN"/>
        </w:rPr>
        <w:t xml:space="preserve"> High level procedure for NF deployment instance termination</w:t>
      </w:r>
    </w:p>
    <w:p w14:paraId="7109FE06" w14:textId="77777777" w:rsidR="00124ACA" w:rsidRDefault="00124ACA" w:rsidP="00124ACA">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276323D8" w14:textId="77777777" w:rsidR="00124ACA" w:rsidRDefault="00124ACA" w:rsidP="00124ACA">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p>
    <w:p w14:paraId="33106C34" w14:textId="63D0BA1D" w:rsidR="00EF7706" w:rsidRDefault="00EF7706" w:rsidP="00EF7706">
      <w:pPr>
        <w:rPr>
          <w:ins w:id="39" w:author="RakutenUser3" w:date="2024-11-21T12:40:00Z"/>
          <w:lang w:eastAsia="zh-CN"/>
        </w:rPr>
      </w:pPr>
      <w:ins w:id="40" w:author="RakutenUser3" w:date="2024-11-21T12:40:00Z">
        <w:r>
          <w:lastRenderedPageBreak/>
          <w:t xml:space="preserve">In some deployment scenarios, the descriptor </w:t>
        </w:r>
      </w:ins>
      <w:ins w:id="41" w:author="RakutenUser3" w:date="2024-11-21T12:52:00Z">
        <w:r w:rsidR="0052226A">
          <w:t xml:space="preserve">could </w:t>
        </w:r>
      </w:ins>
      <w:ins w:id="42" w:author="RakutenUser4" w:date="2024-11-21T16:14:00Z">
        <w:del w:id="43" w:author="RakutenUser5" w:date="2024-11-21T16:26:00Z">
          <w:r w:rsidR="00896FBA" w:rsidDel="00ED6CA5">
            <w:delText>be used with</w:delText>
          </w:r>
        </w:del>
      </w:ins>
      <w:ins w:id="44" w:author="RakutenUser5" w:date="2024-11-21T16:26:00Z">
        <w:r w:rsidR="00ED6CA5">
          <w:t>contain</w:t>
        </w:r>
      </w:ins>
      <w:ins w:id="45" w:author="RakutenUser4" w:date="2024-11-21T16:14:00Z">
        <w:r w:rsidR="00896FBA">
          <w:t xml:space="preserve"> information </w:t>
        </w:r>
      </w:ins>
      <w:ins w:id="46" w:author="RakutenUser4" w:date="2024-11-21T16:15:00Z">
        <w:r w:rsidR="00C36F35">
          <w:t>required to support</w:t>
        </w:r>
      </w:ins>
      <w:ins w:id="47" w:author="RakutenUser3" w:date="2024-11-21T12:52:00Z">
        <w:del w:id="48" w:author="RakutenUser4" w:date="2024-11-21T16:15:00Z">
          <w:r w:rsidR="0052226A" w:rsidDel="00C36F35">
            <w:delText>have</w:delText>
          </w:r>
        </w:del>
      </w:ins>
      <w:ins w:id="49" w:author="RakutenUser3" w:date="2024-11-21T12:40:00Z">
        <w:r>
          <w:t xml:space="preserve"> a single NF deployment instance. </w:t>
        </w:r>
        <w:r>
          <w:rPr>
            <w:lang w:eastAsia="zh-CN"/>
          </w:rPr>
          <w:t xml:space="preserve">In such a case, the 3GPP management </w:t>
        </w:r>
      </w:ins>
      <w:ins w:id="50" w:author="RakutenUser3" w:date="2024-11-21T12:41:00Z">
        <w:r w:rsidR="009C3365">
          <w:rPr>
            <w:lang w:eastAsia="zh-CN"/>
          </w:rPr>
          <w:t xml:space="preserve">system </w:t>
        </w:r>
        <w:r w:rsidR="00713097">
          <w:rPr>
            <w:lang w:eastAsia="zh-CN"/>
          </w:rPr>
          <w:t>deletes</w:t>
        </w:r>
      </w:ins>
      <w:ins w:id="51" w:author="RakutenUser3" w:date="2024-11-21T12:40:00Z">
        <w:r>
          <w:rPr>
            <w:lang w:eastAsia="zh-CN"/>
          </w:rPr>
          <w:t xml:space="preserve"> the descriptor </w:t>
        </w:r>
      </w:ins>
      <w:ins w:id="52" w:author="RakutenUser3" w:date="2024-11-21T12:52:00Z">
        <w:r w:rsidR="00676CF0">
          <w:rPr>
            <w:lang w:eastAsia="zh-CN"/>
          </w:rPr>
          <w:t xml:space="preserve">which results in subsequent </w:t>
        </w:r>
      </w:ins>
      <w:ins w:id="53" w:author="RakutenUser3" w:date="2024-11-21T12:41:00Z">
        <w:r w:rsidR="00713097">
          <w:rPr>
            <w:lang w:eastAsia="zh-CN"/>
          </w:rPr>
          <w:t>terminat</w:t>
        </w:r>
      </w:ins>
      <w:ins w:id="54" w:author="RakutenUser3" w:date="2024-11-21T12:52:00Z">
        <w:r w:rsidR="00676CF0">
          <w:rPr>
            <w:lang w:eastAsia="zh-CN"/>
          </w:rPr>
          <w:t>ion of</w:t>
        </w:r>
      </w:ins>
      <w:ins w:id="55" w:author="RakutenUser3" w:date="2024-11-21T12:40:00Z">
        <w:r>
          <w:rPr>
            <w:lang w:eastAsia="zh-CN"/>
          </w:rPr>
          <w:t xml:space="preserve"> the corresponding NF deployment instance</w:t>
        </w:r>
      </w:ins>
      <w:ins w:id="56" w:author="RakutenUser3" w:date="2024-11-21T12:41:00Z">
        <w:r w:rsidR="00713097">
          <w:rPr>
            <w:lang w:eastAsia="zh-CN"/>
          </w:rPr>
          <w:t xml:space="preserve"> a</w:t>
        </w:r>
      </w:ins>
      <w:ins w:id="57" w:author="RakutenUser3" w:date="2024-11-21T12:42:00Z">
        <w:r w:rsidR="00713097">
          <w:rPr>
            <w:lang w:eastAsia="zh-CN"/>
          </w:rPr>
          <w:t xml:space="preserve">nd </w:t>
        </w:r>
        <w:r w:rsidR="003407F4">
          <w:rPr>
            <w:lang w:eastAsia="zh-CN"/>
          </w:rPr>
          <w:t xml:space="preserve">remove </w:t>
        </w:r>
        <w:r w:rsidR="00713097">
          <w:rPr>
            <w:lang w:eastAsia="zh-CN"/>
          </w:rPr>
          <w:t>its corresponding cloud resources.</w:t>
        </w:r>
      </w:ins>
    </w:p>
    <w:p w14:paraId="6610FCCC" w14:textId="77777777" w:rsidR="00C308DB" w:rsidDel="006A66AC" w:rsidRDefault="00C308DB" w:rsidP="008246BE">
      <w:pPr>
        <w:rPr>
          <w:del w:id="58" w:author="RakutenUser2" w:date="2024-11-20T18:11:00Z"/>
          <w:lang w:eastAsia="zh-CN"/>
        </w:rPr>
      </w:pPr>
    </w:p>
    <w:p w14:paraId="4A81BFDF" w14:textId="7EEEA070" w:rsidR="00193CBC" w:rsidRPr="00913AD0" w:rsidDel="003A7C8F" w:rsidRDefault="00193CBC" w:rsidP="00193CBC">
      <w:pPr>
        <w:pStyle w:val="Heading5"/>
        <w:rPr>
          <w:ins w:id="59" w:author="Chamarty, Ravi" w:date="2024-11-08T12:09:00Z"/>
          <w:del w:id="60" w:author="RakutenUser3" w:date="2024-11-21T12:38:00Z"/>
        </w:rPr>
      </w:pPr>
      <w:ins w:id="61" w:author="Chamarty, Ravi" w:date="2024-11-08T12:09:00Z">
        <w:del w:id="62" w:author="RakutenUser3" w:date="2024-11-21T12:38:00Z">
          <w:r w:rsidDel="003A7C8F">
            <w:delText>5.2.</w:delText>
          </w:r>
          <w:r w:rsidDel="003A7C8F">
            <w:rPr>
              <w:rFonts w:hint="eastAsia"/>
              <w:lang w:eastAsia="zh-CN"/>
            </w:rPr>
            <w:delText>5</w:delText>
          </w:r>
          <w:r w:rsidDel="003A7C8F">
            <w:delText>.3.</w:delText>
          </w:r>
        </w:del>
      </w:ins>
      <w:ins w:id="63" w:author="RakutenUser2" w:date="2024-11-20T18:13:00Z">
        <w:del w:id="64" w:author="RakutenUser3" w:date="2024-11-21T12:38:00Z">
          <w:r w:rsidR="00BE1BA6" w:rsidDel="003A7C8F">
            <w:delText>X</w:delText>
          </w:r>
        </w:del>
      </w:ins>
      <w:ins w:id="65" w:author="Chamarty, Ravi" w:date="2024-11-08T12:09:00Z">
        <w:del w:id="66" w:author="RakutenUser3" w:date="2024-11-21T12:38:00Z">
          <w:r w:rsidDel="003A7C8F">
            <w:delText xml:space="preserve">2 </w:delText>
          </w:r>
          <w:r w:rsidDel="003A7C8F">
            <w:tab/>
          </w:r>
          <w:r w:rsidRPr="00913AD0" w:rsidDel="003A7C8F">
            <w:rPr>
              <w:rFonts w:hint="eastAsia"/>
            </w:rPr>
            <w:delText>Use of deployment management reference point based on declarative descriptor</w:delText>
          </w:r>
        </w:del>
      </w:ins>
    </w:p>
    <w:p w14:paraId="6EAAAA65" w14:textId="5AA5C8BC" w:rsidR="00193CBC" w:rsidDel="003A7C8F" w:rsidRDefault="00193CBC" w:rsidP="00193CBC">
      <w:pPr>
        <w:rPr>
          <w:ins w:id="67" w:author="Chamarty, Ravi" w:date="2024-11-08T12:09:00Z"/>
          <w:del w:id="68" w:author="RakutenUser3" w:date="2024-11-21T12:38:00Z"/>
          <w:lang w:eastAsia="zh-CN"/>
        </w:rPr>
      </w:pPr>
      <w:ins w:id="69" w:author="Chamarty, Ravi" w:date="2024-11-08T12:09:00Z">
        <w:del w:id="70" w:author="RakutenUser3" w:date="2024-11-21T12:38:00Z">
          <w:r w:rsidDel="003A7C8F">
            <w:delText xml:space="preserve">In some </w:delText>
          </w:r>
        </w:del>
      </w:ins>
      <w:ins w:id="71" w:author="Chamarty, Ravi" w:date="2024-11-08T16:07:00Z">
        <w:del w:id="72" w:author="RakutenUser3" w:date="2024-11-21T12:38:00Z">
          <w:r w:rsidR="00611533" w:rsidDel="003A7C8F">
            <w:delText>ind</w:delText>
          </w:r>
          <w:r w:rsidR="001D16CD" w:rsidDel="003A7C8F">
            <w:delText xml:space="preserve">ustry-recognized </w:delText>
          </w:r>
        </w:del>
      </w:ins>
      <w:ins w:id="73" w:author="Chamarty, Ravi" w:date="2024-11-08T12:09:00Z">
        <w:del w:id="74" w:author="RakutenUser3" w:date="2024-11-21T12:38:00Z">
          <w:r w:rsidDel="003A7C8F">
            <w:delText>c</w:delText>
          </w:r>
        </w:del>
      </w:ins>
      <w:ins w:id="75" w:author="Chamarty, Ravi" w:date="2024-11-08T16:01:00Z">
        <w:del w:id="76" w:author="RakutenUser3" w:date="2024-11-21T12:38:00Z">
          <w:r w:rsidR="00F840BD" w:rsidDel="003A7C8F">
            <w:delText>loud-</w:delText>
          </w:r>
        </w:del>
      </w:ins>
      <w:ins w:id="77" w:author="Chamarty, Ravi" w:date="2024-11-08T16:07:00Z">
        <w:del w:id="78" w:author="RakutenUser3" w:date="2024-11-21T12:38:00Z">
          <w:r w:rsidR="001D16CD" w:rsidDel="003A7C8F">
            <w:delText>native</w:delText>
          </w:r>
        </w:del>
      </w:ins>
      <w:ins w:id="79" w:author="Chamarty, Ravi" w:date="2024-11-08T16:02:00Z">
        <w:del w:id="80" w:author="RakutenUser3" w:date="2024-11-21T12:38:00Z">
          <w:r w:rsidR="005D213D" w:rsidDel="003A7C8F">
            <w:delText xml:space="preserve"> </w:delText>
          </w:r>
        </w:del>
      </w:ins>
      <w:ins w:id="81" w:author="Chamarty, Ravi" w:date="2024-11-08T16:01:00Z">
        <w:del w:id="82" w:author="RakutenUser3" w:date="2024-11-21T12:38:00Z">
          <w:r w:rsidR="00F840BD" w:rsidDel="003A7C8F">
            <w:delText>solution</w:delText>
          </w:r>
        </w:del>
      </w:ins>
      <w:ins w:id="83" w:author="Chamarty, Ravi" w:date="2024-11-08T16:02:00Z">
        <w:del w:id="84" w:author="RakutenUser3" w:date="2024-11-21T12:38:00Z">
          <w:r w:rsidR="005D213D" w:rsidDel="003A7C8F">
            <w:delText>s</w:delText>
          </w:r>
        </w:del>
      </w:ins>
      <w:ins w:id="85" w:author="Chamarty, Ravi" w:date="2024-11-08T12:09:00Z">
        <w:del w:id="86" w:author="RakutenUser3" w:date="2024-11-21T12:38:00Z">
          <w:r w:rsidDel="003A7C8F">
            <w:delText xml:space="preserve">, the </w:delText>
          </w:r>
        </w:del>
      </w:ins>
      <w:ins w:id="87" w:author="Chamarty, Ravi" w:date="2024-11-08T15:59:00Z">
        <w:del w:id="88" w:author="RakutenUser3" w:date="2024-11-21T12:38:00Z">
          <w:r w:rsidR="00141289" w:rsidDel="003A7C8F">
            <w:delText xml:space="preserve">NF </w:delText>
          </w:r>
        </w:del>
      </w:ins>
      <w:ins w:id="89" w:author="Chamarty, Ravi" w:date="2024-11-08T16:05:00Z">
        <w:del w:id="90" w:author="RakutenUser3" w:date="2024-11-21T12:38:00Z">
          <w:r w:rsidR="00BB0644" w:rsidDel="003A7C8F">
            <w:delText>D</w:delText>
          </w:r>
        </w:del>
      </w:ins>
      <w:ins w:id="91" w:author="Chamarty, Ravi" w:date="2024-11-08T15:59:00Z">
        <w:del w:id="92" w:author="RakutenUser3" w:date="2024-11-21T12:38:00Z">
          <w:r w:rsidR="00141289" w:rsidDel="003A7C8F">
            <w:delText xml:space="preserve">eployment </w:delText>
          </w:r>
        </w:del>
      </w:ins>
      <w:ins w:id="93" w:author="Chamarty, Ravi" w:date="2024-11-08T12:09:00Z">
        <w:del w:id="94" w:author="RakutenUser3" w:date="2024-11-21T12:38:00Z">
          <w:r w:rsidDel="003A7C8F">
            <w:delText xml:space="preserve">descriptor </w:delText>
          </w:r>
        </w:del>
      </w:ins>
      <w:ins w:id="95" w:author="Chamarty, Ravi" w:date="2024-11-08T15:59:00Z">
        <w:del w:id="96" w:author="RakutenUser3" w:date="2024-11-21T12:38:00Z">
          <w:r w:rsidR="00644D92" w:rsidDel="003A7C8F">
            <w:delText xml:space="preserve">has a one-to-one </w:delText>
          </w:r>
        </w:del>
      </w:ins>
      <w:ins w:id="97" w:author="Chamarty, Ravi" w:date="2024-11-08T12:09:00Z">
        <w:del w:id="98" w:author="RakutenUser3" w:date="2024-11-21T12:38:00Z">
          <w:r w:rsidDel="003A7C8F">
            <w:delText>re</w:delText>
          </w:r>
        </w:del>
      </w:ins>
      <w:ins w:id="99" w:author="Chamarty, Ravi" w:date="2024-11-08T16:00:00Z">
        <w:del w:id="100" w:author="RakutenUser3" w:date="2024-11-21T12:38:00Z">
          <w:r w:rsidR="00644D92" w:rsidDel="003A7C8F">
            <w:delText>lationship with</w:delText>
          </w:r>
        </w:del>
      </w:ins>
      <w:ins w:id="101" w:author="Chamarty, Ravi" w:date="2024-11-08T12:09:00Z">
        <w:del w:id="102" w:author="RakutenUser3" w:date="2024-11-21T12:38:00Z">
          <w:r w:rsidDel="003A7C8F">
            <w:delText xml:space="preserve"> NF deployment instance. </w:delText>
          </w:r>
        </w:del>
      </w:ins>
      <w:ins w:id="103" w:author="Chamarty, Ravi" w:date="2024-11-08T16:00:00Z">
        <w:del w:id="104" w:author="RakutenUser3" w:date="2024-11-21T12:38:00Z">
          <w:r w:rsidR="00EE3E56" w:rsidDel="003A7C8F">
            <w:delText xml:space="preserve">In this case, </w:delText>
          </w:r>
          <w:r w:rsidR="00EE3E56" w:rsidDel="003A7C8F">
            <w:rPr>
              <w:lang w:eastAsia="zh-CN"/>
            </w:rPr>
            <w:delText>a</w:delText>
          </w:r>
        </w:del>
      </w:ins>
      <w:ins w:id="105" w:author="Chamarty, Ravi" w:date="2024-11-08T12:09:00Z">
        <w:del w:id="106" w:author="RakutenUser3" w:date="2024-11-21T12:38:00Z">
          <w:r w:rsidDel="003A7C8F">
            <w:rPr>
              <w:rFonts w:hint="eastAsia"/>
              <w:lang w:eastAsia="zh-CN"/>
            </w:rPr>
            <w:delText>s illustrated in figure 5.2.</w:delText>
          </w:r>
          <w:r w:rsidDel="003A7C8F">
            <w:rPr>
              <w:lang w:eastAsia="zh-CN"/>
            </w:rPr>
            <w:delText>5</w:delText>
          </w:r>
          <w:r w:rsidDel="003A7C8F">
            <w:rPr>
              <w:rFonts w:hint="eastAsia"/>
              <w:lang w:eastAsia="zh-CN"/>
            </w:rPr>
            <w:delText>.3.</w:delText>
          </w:r>
        </w:del>
      </w:ins>
      <w:ins w:id="107" w:author="RakutenUser2" w:date="2024-11-20T18:13:00Z">
        <w:del w:id="108" w:author="RakutenUser3" w:date="2024-11-21T12:38:00Z">
          <w:r w:rsidR="00BE1BA6" w:rsidDel="003A7C8F">
            <w:rPr>
              <w:lang w:eastAsia="zh-CN"/>
            </w:rPr>
            <w:delText>X</w:delText>
          </w:r>
        </w:del>
      </w:ins>
      <w:ins w:id="109" w:author="Chamarty, Ravi" w:date="2024-11-08T12:09:00Z">
        <w:del w:id="110" w:author="RakutenUser3" w:date="2024-11-21T12:38:00Z">
          <w:r w:rsidDel="003A7C8F">
            <w:rPr>
              <w:rFonts w:hint="eastAsia"/>
              <w:lang w:eastAsia="zh-CN"/>
            </w:rPr>
            <w:delText>2-1</w:delText>
          </w:r>
          <w:r w:rsidDel="003A7C8F">
            <w:rPr>
              <w:lang w:eastAsia="zh-CN"/>
            </w:rPr>
            <w:delText>, termination of the NF deployment instance is achieved by deleting the descriptor</w:delText>
          </w:r>
          <w:r w:rsidRPr="004B3E7D" w:rsidDel="003A7C8F">
            <w:rPr>
              <w:rFonts w:hint="eastAsia"/>
              <w:lang w:eastAsia="zh-CN"/>
            </w:rPr>
            <w:delText xml:space="preserve"> </w:delText>
          </w:r>
          <w:r w:rsidDel="003A7C8F">
            <w:rPr>
              <w:rFonts w:hint="eastAsia"/>
              <w:lang w:eastAsia="zh-CN"/>
            </w:rPr>
            <w:delText xml:space="preserve">that was used </w:delText>
          </w:r>
          <w:r w:rsidDel="003A7C8F">
            <w:delText xml:space="preserve">for creation of </w:delText>
          </w:r>
          <w:r w:rsidDel="003A7C8F">
            <w:rPr>
              <w:rFonts w:hint="eastAsia"/>
              <w:lang w:eastAsia="zh-CN"/>
            </w:rPr>
            <w:delText>the</w:delText>
          </w:r>
          <w:r w:rsidDel="003A7C8F">
            <w:delText xml:space="preserve"> NF deployment instance</w:delText>
          </w:r>
          <w:r w:rsidDel="003A7C8F">
            <w:rPr>
              <w:rFonts w:hint="eastAsia"/>
              <w:lang w:eastAsia="zh-CN"/>
            </w:rPr>
            <w:delText>.</w:delText>
          </w:r>
          <w:r w:rsidDel="003A7C8F">
            <w:rPr>
              <w:lang w:eastAsia="zh-CN"/>
            </w:rPr>
            <w:delText xml:space="preserve"> </w:delText>
          </w:r>
          <w:r w:rsidDel="003A7C8F">
            <w:rPr>
              <w:rFonts w:eastAsia="DengXian"/>
              <w:lang w:eastAsia="zh-CN"/>
            </w:rPr>
            <w:delText xml:space="preserve">The orchestration and management system then removes the existing resources </w:delText>
          </w:r>
          <w:r w:rsidDel="003A7C8F">
            <w:rPr>
              <w:rFonts w:eastAsia="DengXian" w:hint="eastAsia"/>
              <w:lang w:eastAsia="zh-CN"/>
            </w:rPr>
            <w:delText xml:space="preserve">allocated to the NF and </w:delText>
          </w:r>
          <w:r w:rsidDel="003A7C8F">
            <w:rPr>
              <w:rFonts w:eastAsia="DengXian"/>
              <w:lang w:eastAsia="zh-CN"/>
            </w:rPr>
            <w:delText>terminate</w:delText>
          </w:r>
          <w:r w:rsidDel="003A7C8F">
            <w:rPr>
              <w:rFonts w:eastAsia="DengXian" w:hint="eastAsia"/>
              <w:lang w:eastAsia="zh-CN"/>
            </w:rPr>
            <w:delText>s</w:delText>
          </w:r>
          <w:r w:rsidDel="003A7C8F">
            <w:rPr>
              <w:rFonts w:eastAsia="DengXian"/>
              <w:lang w:eastAsia="zh-CN"/>
            </w:rPr>
            <w:delText xml:space="preserve"> the NF.</w:delText>
          </w:r>
        </w:del>
      </w:ins>
    </w:p>
    <w:p w14:paraId="2457E379" w14:textId="3A1005A8" w:rsidR="00193CBC" w:rsidRPr="008F69F7" w:rsidDel="003A7C8F" w:rsidRDefault="002454D5" w:rsidP="00193CBC">
      <w:pPr>
        <w:pStyle w:val="TH"/>
        <w:rPr>
          <w:ins w:id="111" w:author="Chamarty, Ravi" w:date="2024-11-08T12:09:00Z"/>
          <w:del w:id="112" w:author="RakutenUser3" w:date="2024-11-21T12:38:00Z"/>
          <w:rFonts w:eastAsiaTheme="minorEastAsia"/>
          <w:lang w:eastAsia="zh-CN"/>
        </w:rPr>
      </w:pPr>
      <w:ins w:id="113" w:author="Chamarty, Ravi" w:date="2024-11-08T16:22:00Z">
        <w:del w:id="114" w:author="RakutenUser3" w:date="2024-11-21T12:38:00Z">
          <w:r w:rsidDel="003A7C8F">
            <w:rPr>
              <w:rFonts w:eastAsiaTheme="minorEastAsia"/>
              <w:noProof/>
              <w:lang w:eastAsia="zh-CN"/>
            </w:rPr>
            <w:drawing>
              <wp:inline distT="0" distB="0" distL="0" distR="0" wp14:anchorId="28C31663" wp14:editId="3435195D">
                <wp:extent cx="4456430" cy="2395855"/>
                <wp:effectExtent l="0" t="0" r="1270" b="4445"/>
                <wp:docPr id="13755489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6430" cy="2395855"/>
                        </a:xfrm>
                        <a:prstGeom prst="rect">
                          <a:avLst/>
                        </a:prstGeom>
                        <a:noFill/>
                      </pic:spPr>
                    </pic:pic>
                  </a:graphicData>
                </a:graphic>
              </wp:inline>
            </w:drawing>
          </w:r>
        </w:del>
      </w:ins>
    </w:p>
    <w:p w14:paraId="5ABE5952" w14:textId="0AF87ABB" w:rsidR="00193CBC" w:rsidDel="003A7C8F" w:rsidRDefault="00193CBC" w:rsidP="00193CBC">
      <w:pPr>
        <w:pStyle w:val="TF"/>
        <w:rPr>
          <w:ins w:id="115" w:author="Chamarty, Ravi" w:date="2024-11-08T12:09:00Z"/>
          <w:del w:id="116" w:author="RakutenUser3" w:date="2024-11-21T12:38:00Z"/>
        </w:rPr>
      </w:pPr>
      <w:ins w:id="117" w:author="Chamarty, Ravi" w:date="2024-11-08T12:09:00Z">
        <w:del w:id="118" w:author="RakutenUser3" w:date="2024-11-21T12:38:00Z">
          <w:r w:rsidDel="003A7C8F">
            <w:delText>Figure 5.2.</w:delText>
          </w:r>
          <w:r w:rsidDel="003A7C8F">
            <w:rPr>
              <w:rFonts w:eastAsiaTheme="minorEastAsia" w:hint="eastAsia"/>
              <w:lang w:eastAsia="zh-CN"/>
            </w:rPr>
            <w:delText>5</w:delText>
          </w:r>
          <w:r w:rsidDel="003A7C8F">
            <w:delText>.3.</w:delText>
          </w:r>
        </w:del>
      </w:ins>
      <w:ins w:id="119" w:author="RakutenUser2" w:date="2024-11-20T18:13:00Z">
        <w:del w:id="120" w:author="RakutenUser3" w:date="2024-11-21T12:38:00Z">
          <w:r w:rsidR="00BE1BA6" w:rsidDel="003A7C8F">
            <w:rPr>
              <w:lang w:eastAsia="zh-CN"/>
            </w:rPr>
            <w:delText>X</w:delText>
          </w:r>
        </w:del>
      </w:ins>
      <w:ins w:id="121" w:author="Chamarty, Ravi" w:date="2024-11-08T12:09:00Z">
        <w:del w:id="122" w:author="RakutenUser3" w:date="2024-11-21T12:38:00Z">
          <w:r w:rsidDel="003A7C8F">
            <w:rPr>
              <w:rFonts w:hint="eastAsia"/>
              <w:lang w:eastAsia="zh-CN"/>
            </w:rPr>
            <w:delText>2</w:delText>
          </w:r>
          <w:r w:rsidDel="003A7C8F">
            <w:delText xml:space="preserve">-1. </w:delText>
          </w:r>
          <w:r w:rsidDel="003A7C8F">
            <w:rPr>
              <w:lang w:eastAsia="zh-CN"/>
            </w:rPr>
            <w:delText>interaction between 3GPP management system and orchestration and management syste</w:delText>
          </w:r>
          <w:r w:rsidDel="003A7C8F">
            <w:rPr>
              <w:rFonts w:hint="eastAsia"/>
              <w:lang w:eastAsia="zh-CN"/>
            </w:rPr>
            <w:delText>m using deployment management reference point reference point based on declarative descriptor</w:delText>
          </w:r>
        </w:del>
      </w:ins>
    </w:p>
    <w:p w14:paraId="0202B36D" w14:textId="77777777" w:rsidR="00DC3158" w:rsidRDefault="00DC3158" w:rsidP="008246B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5746" w14:paraId="2CDB29FB" w14:textId="77777777">
        <w:tc>
          <w:tcPr>
            <w:tcW w:w="9521" w:type="dxa"/>
            <w:shd w:val="clear" w:color="auto" w:fill="FFFFCC"/>
            <w:vAlign w:val="center"/>
          </w:tcPr>
          <w:p w14:paraId="47268C24" w14:textId="1919803F" w:rsidR="00C65746" w:rsidRDefault="00BA0092">
            <w:pPr>
              <w:jc w:val="center"/>
              <w:rPr>
                <w:rFonts w:ascii="Arial" w:hAnsi="Arial" w:cs="Arial"/>
                <w:b/>
                <w:bCs/>
                <w:sz w:val="28"/>
                <w:szCs w:val="28"/>
              </w:rPr>
            </w:pPr>
            <w:r>
              <w:rPr>
                <w:rFonts w:ascii="Arial" w:hAnsi="Arial" w:cs="Arial"/>
                <w:b/>
                <w:bCs/>
                <w:sz w:val="28"/>
                <w:szCs w:val="28"/>
                <w:lang w:eastAsia="zh-CN"/>
              </w:rPr>
              <w:t>End of Changes</w:t>
            </w:r>
          </w:p>
        </w:tc>
      </w:tr>
    </w:tbl>
    <w:p w14:paraId="6EE6410C" w14:textId="77777777" w:rsidR="00C65746" w:rsidRDefault="00C65746">
      <w:pPr>
        <w:rPr>
          <w:i/>
          <w:lang w:val="en-US" w:eastAsia="zh-CN"/>
        </w:rPr>
      </w:pPr>
    </w:p>
    <w:sectPr w:rsidR="00C6574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EBCB2" w14:textId="77777777" w:rsidR="005801D1" w:rsidRDefault="005801D1">
      <w:pPr>
        <w:spacing w:after="0"/>
      </w:pPr>
      <w:r>
        <w:separator/>
      </w:r>
    </w:p>
  </w:endnote>
  <w:endnote w:type="continuationSeparator" w:id="0">
    <w:p w14:paraId="7EA95170" w14:textId="77777777" w:rsidR="005801D1" w:rsidRDefault="005801D1">
      <w:pPr>
        <w:spacing w:after="0"/>
      </w:pPr>
      <w:r>
        <w:continuationSeparator/>
      </w:r>
    </w:p>
  </w:endnote>
  <w:endnote w:type="continuationNotice" w:id="1">
    <w:p w14:paraId="41EFEEDA" w14:textId="77777777" w:rsidR="005801D1" w:rsidRDefault="00580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C62B4" w14:textId="77777777" w:rsidR="005801D1" w:rsidRDefault="005801D1">
      <w:pPr>
        <w:spacing w:after="0"/>
      </w:pPr>
      <w:r>
        <w:separator/>
      </w:r>
    </w:p>
  </w:footnote>
  <w:footnote w:type="continuationSeparator" w:id="0">
    <w:p w14:paraId="02713F3F" w14:textId="77777777" w:rsidR="005801D1" w:rsidRDefault="005801D1">
      <w:pPr>
        <w:spacing w:after="0"/>
      </w:pPr>
      <w:r>
        <w:continuationSeparator/>
      </w:r>
    </w:p>
  </w:footnote>
  <w:footnote w:type="continuationNotice" w:id="1">
    <w:p w14:paraId="4477FA9D" w14:textId="77777777" w:rsidR="005801D1" w:rsidRDefault="005801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938877496">
    <w:abstractNumId w:val="2"/>
  </w:num>
  <w:num w:numId="2" w16cid:durableId="1013997900">
    <w:abstractNumId w:val="1"/>
  </w:num>
  <w:num w:numId="3" w16cid:durableId="538975587">
    <w:abstractNumId w:val="0"/>
  </w:num>
  <w:num w:numId="4" w16cid:durableId="437988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kutenUser2">
    <w15:presenceInfo w15:providerId="None" w15:userId="RakutenUser2"/>
  </w15:person>
  <w15:person w15:author="RakutenUser3">
    <w15:presenceInfo w15:providerId="None" w15:userId="RakutenUser3"/>
  </w15:person>
  <w15:person w15:author="RakutenUser4">
    <w15:presenceInfo w15:providerId="None" w15:userId="RakutenUser4"/>
  </w15:person>
  <w15:person w15:author="RakutenUser5">
    <w15:presenceInfo w15:providerId="None" w15:userId="RakutenUser5"/>
  </w15:person>
  <w15:person w15:author="Chamarty, Ravi">
    <w15:presenceInfo w15:providerId="AD" w15:userId="S::ravi.chamarty@rakuten.com::72d8f9d7-29b3-4844-a19c-2f85570e3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0F19"/>
    <w:rsid w:val="000230A3"/>
    <w:rsid w:val="00036F3F"/>
    <w:rsid w:val="00046389"/>
    <w:rsid w:val="00051FA5"/>
    <w:rsid w:val="000573AD"/>
    <w:rsid w:val="000609E2"/>
    <w:rsid w:val="00074722"/>
    <w:rsid w:val="0008083D"/>
    <w:rsid w:val="000819D8"/>
    <w:rsid w:val="00085D0B"/>
    <w:rsid w:val="000934A6"/>
    <w:rsid w:val="000A0DF7"/>
    <w:rsid w:val="000A2C6C"/>
    <w:rsid w:val="000A4660"/>
    <w:rsid w:val="000D1B5B"/>
    <w:rsid w:val="000E626A"/>
    <w:rsid w:val="0010401F"/>
    <w:rsid w:val="00112FC3"/>
    <w:rsid w:val="00124ACA"/>
    <w:rsid w:val="001343B4"/>
    <w:rsid w:val="00134BFC"/>
    <w:rsid w:val="00141289"/>
    <w:rsid w:val="00173FA3"/>
    <w:rsid w:val="00174FE6"/>
    <w:rsid w:val="00184B6F"/>
    <w:rsid w:val="001861E5"/>
    <w:rsid w:val="00193CBC"/>
    <w:rsid w:val="001969DA"/>
    <w:rsid w:val="00197930"/>
    <w:rsid w:val="001B1652"/>
    <w:rsid w:val="001B5B2B"/>
    <w:rsid w:val="001C3EC8"/>
    <w:rsid w:val="001D16CD"/>
    <w:rsid w:val="001D2BD4"/>
    <w:rsid w:val="001D4258"/>
    <w:rsid w:val="001D6911"/>
    <w:rsid w:val="001D74EC"/>
    <w:rsid w:val="001E4833"/>
    <w:rsid w:val="00201947"/>
    <w:rsid w:val="0020395B"/>
    <w:rsid w:val="002046CB"/>
    <w:rsid w:val="00204DC9"/>
    <w:rsid w:val="002062C0"/>
    <w:rsid w:val="002067E4"/>
    <w:rsid w:val="00212C47"/>
    <w:rsid w:val="00215130"/>
    <w:rsid w:val="00230002"/>
    <w:rsid w:val="00244C9A"/>
    <w:rsid w:val="002454D5"/>
    <w:rsid w:val="00247216"/>
    <w:rsid w:val="00266700"/>
    <w:rsid w:val="00274477"/>
    <w:rsid w:val="0028071E"/>
    <w:rsid w:val="00281382"/>
    <w:rsid w:val="00282A42"/>
    <w:rsid w:val="00292745"/>
    <w:rsid w:val="00293469"/>
    <w:rsid w:val="002A1857"/>
    <w:rsid w:val="002C7F38"/>
    <w:rsid w:val="0030628A"/>
    <w:rsid w:val="00321E5C"/>
    <w:rsid w:val="00337A6E"/>
    <w:rsid w:val="003407F4"/>
    <w:rsid w:val="0035122B"/>
    <w:rsid w:val="00353451"/>
    <w:rsid w:val="00355A4F"/>
    <w:rsid w:val="003612BE"/>
    <w:rsid w:val="00364145"/>
    <w:rsid w:val="003655D2"/>
    <w:rsid w:val="00365672"/>
    <w:rsid w:val="00371032"/>
    <w:rsid w:val="00371B44"/>
    <w:rsid w:val="003769EC"/>
    <w:rsid w:val="00383AB1"/>
    <w:rsid w:val="003A7C8F"/>
    <w:rsid w:val="003C122B"/>
    <w:rsid w:val="003C4713"/>
    <w:rsid w:val="003C5A97"/>
    <w:rsid w:val="003C7A04"/>
    <w:rsid w:val="003D546B"/>
    <w:rsid w:val="003F52B2"/>
    <w:rsid w:val="0041632F"/>
    <w:rsid w:val="0042526F"/>
    <w:rsid w:val="00440414"/>
    <w:rsid w:val="00450F3B"/>
    <w:rsid w:val="004558E9"/>
    <w:rsid w:val="0045657D"/>
    <w:rsid w:val="0045777E"/>
    <w:rsid w:val="0048069A"/>
    <w:rsid w:val="00480C9C"/>
    <w:rsid w:val="0049625B"/>
    <w:rsid w:val="004A4BDE"/>
    <w:rsid w:val="004B3753"/>
    <w:rsid w:val="004C31D2"/>
    <w:rsid w:val="004D55C2"/>
    <w:rsid w:val="004F5A0A"/>
    <w:rsid w:val="004F607A"/>
    <w:rsid w:val="005065FD"/>
    <w:rsid w:val="00507F55"/>
    <w:rsid w:val="0051329F"/>
    <w:rsid w:val="00521131"/>
    <w:rsid w:val="0052226A"/>
    <w:rsid w:val="00522C21"/>
    <w:rsid w:val="00527C0B"/>
    <w:rsid w:val="005410F6"/>
    <w:rsid w:val="0055412D"/>
    <w:rsid w:val="005729C4"/>
    <w:rsid w:val="00573E46"/>
    <w:rsid w:val="00577BC6"/>
    <w:rsid w:val="005801D1"/>
    <w:rsid w:val="0058660C"/>
    <w:rsid w:val="005906E0"/>
    <w:rsid w:val="0059227B"/>
    <w:rsid w:val="00594375"/>
    <w:rsid w:val="005A2C5E"/>
    <w:rsid w:val="005B0966"/>
    <w:rsid w:val="005B795D"/>
    <w:rsid w:val="005D1EEB"/>
    <w:rsid w:val="005D213D"/>
    <w:rsid w:val="005D5510"/>
    <w:rsid w:val="005E4F29"/>
    <w:rsid w:val="00610508"/>
    <w:rsid w:val="00611533"/>
    <w:rsid w:val="00613820"/>
    <w:rsid w:val="00635047"/>
    <w:rsid w:val="00644D92"/>
    <w:rsid w:val="00645C90"/>
    <w:rsid w:val="00652248"/>
    <w:rsid w:val="00657B80"/>
    <w:rsid w:val="00675B3C"/>
    <w:rsid w:val="00676CF0"/>
    <w:rsid w:val="0069495C"/>
    <w:rsid w:val="006A66AC"/>
    <w:rsid w:val="006A7017"/>
    <w:rsid w:val="006D340A"/>
    <w:rsid w:val="00713097"/>
    <w:rsid w:val="00715A1D"/>
    <w:rsid w:val="00715FD6"/>
    <w:rsid w:val="00717BA8"/>
    <w:rsid w:val="00735DD6"/>
    <w:rsid w:val="00760BB0"/>
    <w:rsid w:val="0076157A"/>
    <w:rsid w:val="00764ED0"/>
    <w:rsid w:val="00767328"/>
    <w:rsid w:val="0077323A"/>
    <w:rsid w:val="00784593"/>
    <w:rsid w:val="007A00EF"/>
    <w:rsid w:val="007B19EA"/>
    <w:rsid w:val="007C0A2D"/>
    <w:rsid w:val="007C27B0"/>
    <w:rsid w:val="007E1CCD"/>
    <w:rsid w:val="007F300B"/>
    <w:rsid w:val="008014C3"/>
    <w:rsid w:val="008040DD"/>
    <w:rsid w:val="00812587"/>
    <w:rsid w:val="008246BE"/>
    <w:rsid w:val="00850812"/>
    <w:rsid w:val="00865B9A"/>
    <w:rsid w:val="00876B9A"/>
    <w:rsid w:val="00886CBD"/>
    <w:rsid w:val="008933BF"/>
    <w:rsid w:val="00896FBA"/>
    <w:rsid w:val="008A10C4"/>
    <w:rsid w:val="008B0248"/>
    <w:rsid w:val="008B5866"/>
    <w:rsid w:val="008D191D"/>
    <w:rsid w:val="008D6455"/>
    <w:rsid w:val="008F5F33"/>
    <w:rsid w:val="00905871"/>
    <w:rsid w:val="00907D81"/>
    <w:rsid w:val="0091046A"/>
    <w:rsid w:val="00926ABD"/>
    <w:rsid w:val="00947F4E"/>
    <w:rsid w:val="00966D47"/>
    <w:rsid w:val="00967CC8"/>
    <w:rsid w:val="00992312"/>
    <w:rsid w:val="009C0DED"/>
    <w:rsid w:val="009C3365"/>
    <w:rsid w:val="009D3D74"/>
    <w:rsid w:val="00A004B4"/>
    <w:rsid w:val="00A20ED6"/>
    <w:rsid w:val="00A2566C"/>
    <w:rsid w:val="00A37D7F"/>
    <w:rsid w:val="00A46410"/>
    <w:rsid w:val="00A57688"/>
    <w:rsid w:val="00A603AD"/>
    <w:rsid w:val="00A6313B"/>
    <w:rsid w:val="00A67063"/>
    <w:rsid w:val="00A842E9"/>
    <w:rsid w:val="00A84A94"/>
    <w:rsid w:val="00A92B83"/>
    <w:rsid w:val="00AB253C"/>
    <w:rsid w:val="00AC4B3D"/>
    <w:rsid w:val="00AD1DAA"/>
    <w:rsid w:val="00AF1E23"/>
    <w:rsid w:val="00AF7F81"/>
    <w:rsid w:val="00B01AFF"/>
    <w:rsid w:val="00B03CB5"/>
    <w:rsid w:val="00B05CC7"/>
    <w:rsid w:val="00B141D1"/>
    <w:rsid w:val="00B27E39"/>
    <w:rsid w:val="00B350D8"/>
    <w:rsid w:val="00B60149"/>
    <w:rsid w:val="00B76763"/>
    <w:rsid w:val="00B7732B"/>
    <w:rsid w:val="00B80ABA"/>
    <w:rsid w:val="00B879F0"/>
    <w:rsid w:val="00B94C7C"/>
    <w:rsid w:val="00B971F6"/>
    <w:rsid w:val="00B97BA1"/>
    <w:rsid w:val="00BA0092"/>
    <w:rsid w:val="00BA0AB5"/>
    <w:rsid w:val="00BB0644"/>
    <w:rsid w:val="00BB26CE"/>
    <w:rsid w:val="00BB306A"/>
    <w:rsid w:val="00BB75DC"/>
    <w:rsid w:val="00BC25AA"/>
    <w:rsid w:val="00BE1BA6"/>
    <w:rsid w:val="00BF682E"/>
    <w:rsid w:val="00C022E3"/>
    <w:rsid w:val="00C22D17"/>
    <w:rsid w:val="00C26BB2"/>
    <w:rsid w:val="00C308DB"/>
    <w:rsid w:val="00C36F35"/>
    <w:rsid w:val="00C4712D"/>
    <w:rsid w:val="00C555C9"/>
    <w:rsid w:val="00C65746"/>
    <w:rsid w:val="00C94F55"/>
    <w:rsid w:val="00CA7D62"/>
    <w:rsid w:val="00CB07A8"/>
    <w:rsid w:val="00CC6546"/>
    <w:rsid w:val="00CD2B1F"/>
    <w:rsid w:val="00CD4A57"/>
    <w:rsid w:val="00CE108E"/>
    <w:rsid w:val="00CE449F"/>
    <w:rsid w:val="00D146F1"/>
    <w:rsid w:val="00D33604"/>
    <w:rsid w:val="00D341EA"/>
    <w:rsid w:val="00D37B08"/>
    <w:rsid w:val="00D437FF"/>
    <w:rsid w:val="00D5130C"/>
    <w:rsid w:val="00D62265"/>
    <w:rsid w:val="00D633EA"/>
    <w:rsid w:val="00D71EE0"/>
    <w:rsid w:val="00D73770"/>
    <w:rsid w:val="00D8512E"/>
    <w:rsid w:val="00DA1E58"/>
    <w:rsid w:val="00DB75B8"/>
    <w:rsid w:val="00DC1055"/>
    <w:rsid w:val="00DC3158"/>
    <w:rsid w:val="00DE4EF2"/>
    <w:rsid w:val="00DF0F93"/>
    <w:rsid w:val="00DF1D0A"/>
    <w:rsid w:val="00DF2C0E"/>
    <w:rsid w:val="00E04DB6"/>
    <w:rsid w:val="00E06FFB"/>
    <w:rsid w:val="00E1038A"/>
    <w:rsid w:val="00E14AC4"/>
    <w:rsid w:val="00E27D69"/>
    <w:rsid w:val="00E30155"/>
    <w:rsid w:val="00E530B8"/>
    <w:rsid w:val="00E91FE1"/>
    <w:rsid w:val="00E94B0E"/>
    <w:rsid w:val="00EA5E95"/>
    <w:rsid w:val="00EB11B9"/>
    <w:rsid w:val="00ED2805"/>
    <w:rsid w:val="00ED4954"/>
    <w:rsid w:val="00ED5A43"/>
    <w:rsid w:val="00ED6B56"/>
    <w:rsid w:val="00ED6CA5"/>
    <w:rsid w:val="00EE0943"/>
    <w:rsid w:val="00EE33A2"/>
    <w:rsid w:val="00EE3E56"/>
    <w:rsid w:val="00EF7706"/>
    <w:rsid w:val="00F0063A"/>
    <w:rsid w:val="00F4626C"/>
    <w:rsid w:val="00F50704"/>
    <w:rsid w:val="00F67A1C"/>
    <w:rsid w:val="00F82C5B"/>
    <w:rsid w:val="00F840BD"/>
    <w:rsid w:val="00F85325"/>
    <w:rsid w:val="00F8555F"/>
    <w:rsid w:val="00FB0B3F"/>
    <w:rsid w:val="00FB3E36"/>
    <w:rsid w:val="00FC6B08"/>
    <w:rsid w:val="00FE1B4B"/>
    <w:rsid w:val="00FE6F70"/>
    <w:rsid w:val="00FF4910"/>
    <w:rsid w:val="01205443"/>
    <w:rsid w:val="02EE695F"/>
    <w:rsid w:val="05634CE7"/>
    <w:rsid w:val="05D23604"/>
    <w:rsid w:val="064502F4"/>
    <w:rsid w:val="08020AB2"/>
    <w:rsid w:val="09043B58"/>
    <w:rsid w:val="0922698B"/>
    <w:rsid w:val="095E0D6F"/>
    <w:rsid w:val="0B293081"/>
    <w:rsid w:val="0B7A4561"/>
    <w:rsid w:val="0C501BBB"/>
    <w:rsid w:val="0D4A25DE"/>
    <w:rsid w:val="0D5660F9"/>
    <w:rsid w:val="0E7B0752"/>
    <w:rsid w:val="0EAD69A2"/>
    <w:rsid w:val="0EBE68BC"/>
    <w:rsid w:val="0F59233E"/>
    <w:rsid w:val="11DF2FE2"/>
    <w:rsid w:val="11EC0FF2"/>
    <w:rsid w:val="12444F04"/>
    <w:rsid w:val="12984836"/>
    <w:rsid w:val="12A84C29"/>
    <w:rsid w:val="136B4A9B"/>
    <w:rsid w:val="143556B4"/>
    <w:rsid w:val="14646FC8"/>
    <w:rsid w:val="14A20267"/>
    <w:rsid w:val="151A0EB9"/>
    <w:rsid w:val="161A346D"/>
    <w:rsid w:val="169B5E23"/>
    <w:rsid w:val="17191F74"/>
    <w:rsid w:val="176667F0"/>
    <w:rsid w:val="18E17362"/>
    <w:rsid w:val="18E50A4D"/>
    <w:rsid w:val="1A9E2B3B"/>
    <w:rsid w:val="1BE240CC"/>
    <w:rsid w:val="1C4850F5"/>
    <w:rsid w:val="1C5F2D1E"/>
    <w:rsid w:val="1C7F3050"/>
    <w:rsid w:val="1C9E598F"/>
    <w:rsid w:val="1D0710AC"/>
    <w:rsid w:val="1DAF11C4"/>
    <w:rsid w:val="1F674C92"/>
    <w:rsid w:val="1F885506"/>
    <w:rsid w:val="1FF22678"/>
    <w:rsid w:val="223615AD"/>
    <w:rsid w:val="25EE16C9"/>
    <w:rsid w:val="288B1F91"/>
    <w:rsid w:val="28D25F89"/>
    <w:rsid w:val="29012B94"/>
    <w:rsid w:val="29A363D8"/>
    <w:rsid w:val="2B5C1DAF"/>
    <w:rsid w:val="2B8973FB"/>
    <w:rsid w:val="2BD63C77"/>
    <w:rsid w:val="2CEE2546"/>
    <w:rsid w:val="2CEF21C5"/>
    <w:rsid w:val="2CEF7FC7"/>
    <w:rsid w:val="2CF07C47"/>
    <w:rsid w:val="2D121481"/>
    <w:rsid w:val="2D87143F"/>
    <w:rsid w:val="2DC2728F"/>
    <w:rsid w:val="2DEE76EA"/>
    <w:rsid w:val="2EFA1321"/>
    <w:rsid w:val="2EFB6DA3"/>
    <w:rsid w:val="31586882"/>
    <w:rsid w:val="31E34267"/>
    <w:rsid w:val="32483F8C"/>
    <w:rsid w:val="369D7926"/>
    <w:rsid w:val="36F323B6"/>
    <w:rsid w:val="37E54B4B"/>
    <w:rsid w:val="38B05B8F"/>
    <w:rsid w:val="3A275C7A"/>
    <w:rsid w:val="3A564FC6"/>
    <w:rsid w:val="3AA472C4"/>
    <w:rsid w:val="3D30692A"/>
    <w:rsid w:val="3DA36E62"/>
    <w:rsid w:val="3DCD7770"/>
    <w:rsid w:val="3E9E483D"/>
    <w:rsid w:val="3FED6871"/>
    <w:rsid w:val="405B6EA5"/>
    <w:rsid w:val="40A13D96"/>
    <w:rsid w:val="40EC0992"/>
    <w:rsid w:val="41580D41"/>
    <w:rsid w:val="428859EE"/>
    <w:rsid w:val="42BA5C3E"/>
    <w:rsid w:val="434A3CF5"/>
    <w:rsid w:val="4363359A"/>
    <w:rsid w:val="45EF524D"/>
    <w:rsid w:val="47AB2FA4"/>
    <w:rsid w:val="47D40312"/>
    <w:rsid w:val="481A57D7"/>
    <w:rsid w:val="48E40723"/>
    <w:rsid w:val="49657155"/>
    <w:rsid w:val="4A0A3D88"/>
    <w:rsid w:val="4A5E3812"/>
    <w:rsid w:val="4A7346B1"/>
    <w:rsid w:val="4A903C14"/>
    <w:rsid w:val="4AE14CE5"/>
    <w:rsid w:val="4B3E507F"/>
    <w:rsid w:val="4DA91C75"/>
    <w:rsid w:val="4E79234E"/>
    <w:rsid w:val="4E9B0304"/>
    <w:rsid w:val="4FA94C3E"/>
    <w:rsid w:val="510B6E04"/>
    <w:rsid w:val="52114133"/>
    <w:rsid w:val="57AC3D42"/>
    <w:rsid w:val="58AD528C"/>
    <w:rsid w:val="5A2F0A96"/>
    <w:rsid w:val="5AE4292D"/>
    <w:rsid w:val="5B9E1D5B"/>
    <w:rsid w:val="5BB054F9"/>
    <w:rsid w:val="5C7752C2"/>
    <w:rsid w:val="5CE57AF4"/>
    <w:rsid w:val="5D6C0C60"/>
    <w:rsid w:val="5D7551E4"/>
    <w:rsid w:val="5E820832"/>
    <w:rsid w:val="5E865C31"/>
    <w:rsid w:val="5F7C42B5"/>
    <w:rsid w:val="5F895313"/>
    <w:rsid w:val="5FFD138B"/>
    <w:rsid w:val="6070177D"/>
    <w:rsid w:val="60952803"/>
    <w:rsid w:val="60BF5BC6"/>
    <w:rsid w:val="60C458D1"/>
    <w:rsid w:val="60C55551"/>
    <w:rsid w:val="612D61FA"/>
    <w:rsid w:val="62782999"/>
    <w:rsid w:val="62C45016"/>
    <w:rsid w:val="649D5F56"/>
    <w:rsid w:val="661F281A"/>
    <w:rsid w:val="6679092A"/>
    <w:rsid w:val="678E0472"/>
    <w:rsid w:val="67B01133"/>
    <w:rsid w:val="6803544A"/>
    <w:rsid w:val="69DC6DBD"/>
    <w:rsid w:val="6A1A0E21"/>
    <w:rsid w:val="6A3142C9"/>
    <w:rsid w:val="6B28575B"/>
    <w:rsid w:val="6B8D2F01"/>
    <w:rsid w:val="6BF5162B"/>
    <w:rsid w:val="6C535248"/>
    <w:rsid w:val="6C6B1E5E"/>
    <w:rsid w:val="6CF56FD0"/>
    <w:rsid w:val="6F720FA6"/>
    <w:rsid w:val="70BD3B02"/>
    <w:rsid w:val="712325AD"/>
    <w:rsid w:val="718203C8"/>
    <w:rsid w:val="71AA5093"/>
    <w:rsid w:val="71E91071"/>
    <w:rsid w:val="71F36CA1"/>
    <w:rsid w:val="72950EC5"/>
    <w:rsid w:val="72CA3BE3"/>
    <w:rsid w:val="72E13808"/>
    <w:rsid w:val="73985535"/>
    <w:rsid w:val="743E1546"/>
    <w:rsid w:val="748843B0"/>
    <w:rsid w:val="75092B3C"/>
    <w:rsid w:val="769C1025"/>
    <w:rsid w:val="76BB3AD8"/>
    <w:rsid w:val="77FD31EB"/>
    <w:rsid w:val="77FF66EE"/>
    <w:rsid w:val="78663B14"/>
    <w:rsid w:val="79327D64"/>
    <w:rsid w:val="796E2148"/>
    <w:rsid w:val="7999317E"/>
    <w:rsid w:val="7A0138B5"/>
    <w:rsid w:val="7A094544"/>
    <w:rsid w:val="7A2463F3"/>
    <w:rsid w:val="7A4B62B3"/>
    <w:rsid w:val="7A993E33"/>
    <w:rsid w:val="7AA07F3B"/>
    <w:rsid w:val="7C314E4E"/>
    <w:rsid w:val="7C351656"/>
    <w:rsid w:val="7D3C6605"/>
    <w:rsid w:val="7EB503F0"/>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74E4C"/>
  <w15:docId w15:val="{3A4E7418-B421-41C8-B4A7-61380D689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eastAsia="zh-CN"/>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qFormat/>
    <w:rPr>
      <w:lang w:val="en-GB"/>
    </w:rPr>
  </w:style>
  <w:style w:type="character" w:customStyle="1" w:styleId="Heading5Char">
    <w:name w:val="Heading 5 Char"/>
    <w:link w:val="Heading5"/>
    <w:qFormat/>
    <w:rPr>
      <w:rFonts w:ascii="Arial" w:hAnsi="Arial"/>
      <w:sz w:val="22"/>
      <w:lang w:val="en-GB" w:eastAsia="en-US"/>
    </w:rPr>
  </w:style>
  <w:style w:type="paragraph" w:customStyle="1" w:styleId="11">
    <w:name w:val="修订1"/>
    <w:hidden/>
    <w:uiPriority w:val="99"/>
    <w:unhideWhenUsed/>
    <w:qFormat/>
    <w:rPr>
      <w:lang w:val="en-GB"/>
    </w:rPr>
  </w:style>
  <w:style w:type="paragraph" w:customStyle="1" w:styleId="2">
    <w:name w:val="修订2"/>
    <w:hidden/>
    <w:uiPriority w:val="99"/>
    <w:unhideWhenUsed/>
    <w:qFormat/>
    <w:rPr>
      <w:lang w:val="en-GB"/>
    </w:rPr>
  </w:style>
  <w:style w:type="paragraph" w:customStyle="1" w:styleId="Revision3">
    <w:name w:val="Revision3"/>
    <w:hidden/>
    <w:uiPriority w:val="99"/>
    <w:unhideWhenUsed/>
    <w:qFormat/>
    <w:rPr>
      <w:lang w:val="en-GB"/>
    </w:rPr>
  </w:style>
  <w:style w:type="paragraph" w:customStyle="1" w:styleId="Revision4">
    <w:name w:val="Revision4"/>
    <w:hidden/>
    <w:uiPriority w:val="99"/>
    <w:unhideWhenUsed/>
    <w:qFormat/>
    <w:rPr>
      <w:lang w:val="en-GB"/>
    </w:rPr>
  </w:style>
  <w:style w:type="paragraph" w:customStyle="1" w:styleId="Revision5">
    <w:name w:val="Revision5"/>
    <w:hidden/>
    <w:uiPriority w:val="99"/>
    <w:unhideWhenUsed/>
    <w:qFormat/>
    <w:rPr>
      <w:lang w:val="en-GB"/>
    </w:rPr>
  </w:style>
  <w:style w:type="character" w:customStyle="1" w:styleId="Heading9Char">
    <w:name w:val="Heading 9 Char"/>
    <w:link w:val="Heading9"/>
    <w:qFormat/>
  </w:style>
  <w:style w:type="paragraph" w:styleId="Revision">
    <w:name w:val="Revision"/>
    <w:hidden/>
    <w:uiPriority w:val="99"/>
    <w:unhideWhenUsed/>
    <w:rsid w:val="000573AD"/>
    <w:rPr>
      <w:lang w:val="en-GB"/>
    </w:rPr>
  </w:style>
  <w:style w:type="character" w:customStyle="1" w:styleId="ui-provider">
    <w:name w:val="ui-provider"/>
    <w:basedOn w:val="DefaultParagraphFont"/>
    <w:qFormat/>
    <w:rsid w:val="005D5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E9E931-125F-4635-A40F-CBE59BB07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425</Words>
  <Characters>2425</Characters>
  <Application>Microsoft Office Word</Application>
  <DocSecurity>0</DocSecurity>
  <Lines>20</Lines>
  <Paragraphs>5</Paragraphs>
  <ScaleCrop>false</ScaleCrop>
  <Company>3GPP Support Team</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RakutenUser5</cp:lastModifiedBy>
  <cp:revision>20</cp:revision>
  <cp:lastPrinted>2411-12-31T15:59:00Z</cp:lastPrinted>
  <dcterms:created xsi:type="dcterms:W3CDTF">2024-11-20T16:30:00Z</dcterms:created>
  <dcterms:modified xsi:type="dcterms:W3CDTF">2024-11-21T21:26:00Z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0x0101003AAAD65EFDCEF241B7B8F08BE66FA2E6</vt:lpwstr>
  </property>
</Properties>
</file>